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F613B1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6E7BD6">
        <w:rPr>
          <w:b/>
          <w:noProof/>
          <w:sz w:val="24"/>
        </w:rPr>
        <w:t>437</w:t>
      </w:r>
    </w:p>
    <w:p w14:paraId="0E874A83" w14:textId="5F7C4EA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>
        <w:rPr>
          <w:b/>
          <w:noProof/>
          <w:sz w:val="24"/>
        </w:rPr>
        <w:tab/>
      </w:r>
      <w:r w:rsidR="00261D23" w:rsidRPr="00261D23">
        <w:rPr>
          <w:b/>
          <w:i/>
          <w:noProof/>
          <w:sz w:val="21"/>
          <w:szCs w:val="21"/>
        </w:rPr>
        <w:t>Revision of C4-212208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66021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5E348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9A7B9" w:rsidR="001E41F3" w:rsidRPr="00410371" w:rsidRDefault="00652B7F" w:rsidP="00652B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619D7" w:rsidR="001E41F3" w:rsidRPr="00410371" w:rsidRDefault="00261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17607" w:rsidR="001E41F3" w:rsidRPr="00410371" w:rsidRDefault="00D74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E010F" w:rsidR="001E41F3" w:rsidRDefault="005E3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Discover the SEPP via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4F33B" w:rsidR="00417008" w:rsidRDefault="005E3483" w:rsidP="00417008">
            <w:pPr>
              <w:pStyle w:val="CRCoverPage"/>
              <w:spacing w:after="0"/>
              <w:ind w:left="100"/>
              <w:rPr>
                <w:noProof/>
              </w:rPr>
            </w:pPr>
            <w:r w:rsidRPr="00452D3F">
              <w:rPr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C6E45" w:rsidR="00417008" w:rsidRDefault="005D7766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 w:rsidR="006E7BD6"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2810A" w14:textId="75C92770" w:rsidR="005E3483" w:rsidRDefault="005E3483" w:rsidP="005E3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SEPP </w:t>
            </w:r>
            <w:r>
              <w:rPr>
                <w:noProof/>
              </w:rPr>
              <w:t>registration and discovery is supported in TS 29.510 from 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17, it is possible that an NF or SCP discovers its local SEPP using the NFDiscovery service, rather than local configuration.</w:t>
            </w:r>
          </w:p>
          <w:p w14:paraId="165DA13B" w14:textId="77777777" w:rsidR="005E3483" w:rsidRDefault="005E3483" w:rsidP="005E34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BF33DD" w:rsidR="005E3483" w:rsidRDefault="007447DA" w:rsidP="005E34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EPP specification shall also be updated to support the above optimisation.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A92C7" w:rsidR="001E41F3" w:rsidRDefault="005E3483" w:rsidP="0010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the SEPP discovery via NRF.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DE31A" w:rsidR="001E41F3" w:rsidRDefault="007447DA" w:rsidP="0010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2468B" w:rsidR="001E41F3" w:rsidRDefault="00FA0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.2.1, C</w:t>
            </w:r>
            <w:r w:rsidR="0064693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2.2.3, C</w:t>
            </w:r>
            <w:r w:rsidR="0064693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C4DBFF" w:rsidR="001E41F3" w:rsidRDefault="000E2EB7" w:rsidP="00744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447DA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9CF3F06" w:rsidR="00F15DE3" w:rsidRDefault="00F15DE3" w:rsidP="00F15DE3">
      <w:pPr>
        <w:rPr>
          <w:lang w:val="en-US"/>
        </w:rPr>
      </w:pPr>
    </w:p>
    <w:p w14:paraId="1D6CFE88" w14:textId="77777777" w:rsidR="00180BB7" w:rsidRDefault="00180BB7" w:rsidP="00180BB7">
      <w:pPr>
        <w:pStyle w:val="3"/>
      </w:pPr>
      <w:bookmarkStart w:id="2" w:name="_Toc24986290"/>
      <w:bookmarkStart w:id="3" w:name="_Toc34205718"/>
      <w:bookmarkStart w:id="4" w:name="_Toc39061902"/>
      <w:bookmarkStart w:id="5" w:name="_Toc43277144"/>
      <w:bookmarkStart w:id="6" w:name="_Toc49847474"/>
      <w:bookmarkStart w:id="7" w:name="_Toc56419449"/>
      <w:bookmarkStart w:id="8" w:name="_Toc58588159"/>
      <w:r>
        <w:rPr>
          <w:rFonts w:hint="eastAsia"/>
        </w:rPr>
        <w:t>4.2.1</w:t>
      </w:r>
      <w:r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796D704F" w14:textId="3E8FFFB1" w:rsidR="00180BB7" w:rsidRDefault="00180BB7" w:rsidP="00180BB7">
      <w:r>
        <w:rPr>
          <w:rFonts w:hint="eastAsia"/>
        </w:rPr>
        <w:t xml:space="preserve">The N32 interface is used between the SEPPs of a VPLMN and a HPLMN in roaming scenarios. </w:t>
      </w:r>
      <w:r>
        <w:t xml:space="preserve">The SEPP that is on the NF service consumer side is called the c-SEPP and the SEPP that is on the NF service producer is called the p-SEPP. </w:t>
      </w:r>
      <w:ins w:id="9" w:author="Huawei7" w:date="2021-04-15T08:50:00Z">
        <w:r w:rsidR="00A12192">
          <w:rPr>
            <w:color w:val="000000"/>
            <w:lang w:eastAsia="zh-CN"/>
          </w:rPr>
          <w:t>The NF service consumer or SCP may be configured with the c-SEPP or discover the c-SEPP by querying the NRF. The NF service producer or SCP may be configured with the p-SEPP or discover the p-SEPP by querying the NRF</w:t>
        </w:r>
      </w:ins>
      <w:ins w:id="10" w:author="Huawei" w:date="2021-03-23T10:32:00Z">
        <w:r>
          <w:rPr>
            <w:rFonts w:hint="eastAsia"/>
            <w:color w:val="000000"/>
            <w:lang w:eastAsia="zh-CN"/>
          </w:rPr>
          <w:t>.</w:t>
        </w:r>
      </w:ins>
      <w:ins w:id="11" w:author="Huawei" w:date="2021-03-23T10:30:00Z">
        <w:r>
          <w:t xml:space="preserve"> </w:t>
        </w:r>
      </w:ins>
      <w:r>
        <w:t>The N32 interface can be logically considered as 2 separate interfaces as given below.</w:t>
      </w:r>
    </w:p>
    <w:p w14:paraId="767A7CC9" w14:textId="77777777" w:rsidR="00180BB7" w:rsidRDefault="00180BB7" w:rsidP="00180BB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6DB495BF" w14:textId="53D82C14" w:rsidR="00007311" w:rsidRPr="00180BB7" w:rsidRDefault="00180BB7" w:rsidP="00180BB7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protection.</w:t>
      </w:r>
    </w:p>
    <w:p w14:paraId="4E3BAE10" w14:textId="77777777" w:rsidR="00007311" w:rsidRDefault="00007311" w:rsidP="00F15DE3"/>
    <w:p w14:paraId="44DD0186" w14:textId="77777777" w:rsidR="00007311" w:rsidRPr="006B5418" w:rsidRDefault="00007311" w:rsidP="000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916A69" w14:textId="77777777" w:rsidR="00007311" w:rsidRPr="00007311" w:rsidRDefault="00007311" w:rsidP="00F15DE3"/>
    <w:p w14:paraId="622A1101" w14:textId="77777777" w:rsidR="00015136" w:rsidRDefault="00015136" w:rsidP="00015136">
      <w:pPr>
        <w:pStyle w:val="4"/>
      </w:pPr>
      <w:bookmarkStart w:id="12" w:name="_Toc34205901"/>
      <w:bookmarkStart w:id="13" w:name="_Toc39062085"/>
      <w:bookmarkStart w:id="14" w:name="_Toc43277327"/>
      <w:bookmarkStart w:id="15" w:name="_Toc49847660"/>
      <w:bookmarkStart w:id="16" w:name="_Toc56419641"/>
      <w:bookmarkStart w:id="17" w:name="_Toc58588351"/>
      <w:bookmarkStart w:id="18" w:name="_Hlk27645054"/>
      <w:r>
        <w:lastRenderedPageBreak/>
        <w:t>C.2.2.3</w:t>
      </w:r>
      <w:r>
        <w:tab/>
        <w:t>With TLS protection between NF and SEPP relying on 3gpp-Sbi-Target-apiRoot header</w:t>
      </w:r>
      <w:bookmarkEnd w:id="12"/>
      <w:bookmarkEnd w:id="13"/>
      <w:bookmarkEnd w:id="14"/>
      <w:r>
        <w:t xml:space="preserve">, and TLS security without the </w:t>
      </w: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Target-apiRoot header used over N32f</w:t>
      </w:r>
      <w:bookmarkEnd w:id="15"/>
      <w:bookmarkEnd w:id="16"/>
      <w:bookmarkEnd w:id="17"/>
    </w:p>
    <w:p w14:paraId="02DB4BA1" w14:textId="77777777" w:rsidR="00015136" w:rsidRDefault="00015136" w:rsidP="00015136">
      <w:pPr>
        <w:pStyle w:val="TH"/>
      </w:pPr>
      <w:r>
        <w:object w:dxaOrig="11441" w:dyaOrig="16521" w14:anchorId="7BB4C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4pt;height:699pt" o:ole="">
            <v:imagedata r:id="rId13" o:title=""/>
          </v:shape>
          <o:OLEObject Type="Embed" ProgID="Visio.Drawing.15" ShapeID="_x0000_i1025" DrawAspect="Content" ObjectID="_1680522034" r:id="rId14"/>
        </w:object>
      </w:r>
    </w:p>
    <w:p w14:paraId="31F1010F" w14:textId="77777777" w:rsidR="00015136" w:rsidRDefault="00015136" w:rsidP="00015136">
      <w:pPr>
        <w:pStyle w:val="TF"/>
      </w:pPr>
      <w:r>
        <w:rPr>
          <w:rFonts w:hint="eastAsia"/>
        </w:rPr>
        <w:lastRenderedPageBreak/>
        <w:t>F</w:t>
      </w:r>
      <w:r>
        <w:t>igure C.2.2.3-1 End to end call flow when https scheme URI is used,</w:t>
      </w:r>
      <w:r w:rsidRPr="00797430">
        <w:t xml:space="preserve"> </w:t>
      </w:r>
      <w:r>
        <w:t xml:space="preserve">3gpp-Sbi-Target-apiRoot header is used between NF and SEPP and TLS security without the </w:t>
      </w: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Target-apiRoot header</w:t>
      </w:r>
      <w:r>
        <w:t xml:space="preserve"> is used between SEPPs</w:t>
      </w:r>
    </w:p>
    <w:p w14:paraId="05C25E51" w14:textId="77777777" w:rsidR="00015136" w:rsidRDefault="00015136" w:rsidP="00015136">
      <w:pPr>
        <w:pStyle w:val="B1"/>
      </w:pPr>
      <w:r>
        <w:t>1.</w:t>
      </w:r>
      <w:r>
        <w:tab/>
        <w:t>Same as step 1 of Figure C.2.2.2-1.</w:t>
      </w:r>
    </w:p>
    <w:p w14:paraId="0CA906F2" w14:textId="77777777" w:rsidR="00015136" w:rsidRDefault="00015136" w:rsidP="00015136">
      <w:pPr>
        <w:pStyle w:val="B1"/>
      </w:pPr>
      <w:r>
        <w:t>2.</w:t>
      </w:r>
      <w:r>
        <w:tab/>
        <w:t>Same as step 2 of Figure C.2.2.2-1.</w:t>
      </w:r>
    </w:p>
    <w:p w14:paraId="4B7C2A43" w14:textId="77777777" w:rsidR="00015136" w:rsidRDefault="00015136" w:rsidP="00015136">
      <w:pPr>
        <w:pStyle w:val="B1"/>
      </w:pPr>
      <w:r>
        <w:t>3.</w:t>
      </w:r>
      <w:r>
        <w:tab/>
        <w:t>Same as step 3 of Figure C.2.2.2-1</w:t>
      </w:r>
    </w:p>
    <w:p w14:paraId="756E1697" w14:textId="0E196D89" w:rsidR="00015136" w:rsidRPr="00264F7B" w:rsidRDefault="00015136" w:rsidP="00015136">
      <w:pPr>
        <w:pStyle w:val="B1"/>
      </w:pPr>
      <w:r>
        <w:t xml:space="preserve">4. The NRF on the NF service consumer side (c-NRF) needs to further initiate a discovery request to the NRF on the NF service producer side (p-NRF). The c-NRF uses "https" scheme URI to access the NF discovery service of the p-NRF. The c-NRF setups a TLS connection with </w:t>
      </w:r>
      <w:r w:rsidRPr="00264F7B">
        <w:t xml:space="preserve">the authoritative server for the </w:t>
      </w:r>
      <w:r>
        <w:t>SEPP</w:t>
      </w:r>
      <w:r w:rsidRPr="00264F7B">
        <w:t xml:space="preserve"> FQDN </w:t>
      </w:r>
      <w:r>
        <w:t xml:space="preserve">(in the </w:t>
      </w:r>
      <w:proofErr w:type="spellStart"/>
      <w:r>
        <w:t>apiRoot</w:t>
      </w:r>
      <w:proofErr w:type="spellEnd"/>
      <w:r>
        <w:t xml:space="preserve"> of the Request URI) and verifies that the certificate presented by the endpoint of the TLS connection belongs to the authoritative server of the c-SEPP</w:t>
      </w:r>
      <w:r w:rsidRPr="00264F7B">
        <w:t xml:space="preserve">. The c-NRF is configured with the </w:t>
      </w:r>
      <w:r>
        <w:t>c-SEPP</w:t>
      </w:r>
      <w:r w:rsidRPr="00264F7B">
        <w:t xml:space="preserve"> FQDN</w:t>
      </w:r>
      <w:ins w:id="19" w:author="Huawei7" w:date="2021-04-20T20:11:00Z">
        <w:r w:rsidR="00096A60">
          <w:t>,</w:t>
        </w:r>
      </w:ins>
      <w:ins w:id="20" w:author="Huawei7" w:date="2021-04-15T08:57:00Z">
        <w:r w:rsidR="008B5DD3">
          <w:t xml:space="preserve"> or </w:t>
        </w:r>
      </w:ins>
      <w:ins w:id="21" w:author="Huawei7" w:date="2021-04-20T20:11:00Z">
        <w:r w:rsidR="00096A60">
          <w:t xml:space="preserve">the c-SEPP </w:t>
        </w:r>
      </w:ins>
      <w:ins w:id="22" w:author="Huawei7" w:date="2021-04-15T09:04:00Z">
        <w:r w:rsidR="008B5DD3" w:rsidRPr="00690A26">
          <w:t xml:space="preserve">registered </w:t>
        </w:r>
      </w:ins>
      <w:ins w:id="23" w:author="Huawei7" w:date="2021-04-20T20:11:00Z">
        <w:r w:rsidR="00096A60">
          <w:t xml:space="preserve">to the c-NRF </w:t>
        </w:r>
      </w:ins>
      <w:ins w:id="24" w:author="Huawei7" w:date="2021-04-15T09:01:00Z">
        <w:r w:rsidR="008B5DD3">
          <w:t>(including c-SEPP</w:t>
        </w:r>
        <w:r w:rsidR="008B5DD3" w:rsidRPr="00690A26">
          <w:t xml:space="preserve"> FQDN</w:t>
        </w:r>
      </w:ins>
      <w:ins w:id="25" w:author="Huawei7" w:date="2021-04-20T20:12:00Z">
        <w:r w:rsidR="00096A60">
          <w:t xml:space="preserve"> in its profile</w:t>
        </w:r>
      </w:ins>
      <w:ins w:id="26" w:author="Huawei7" w:date="2021-04-15T09:01:00Z">
        <w:r w:rsidR="008B5DD3">
          <w:t>)</w:t>
        </w:r>
      </w:ins>
      <w:r w:rsidRPr="00264F7B">
        <w:t>.</w:t>
      </w:r>
    </w:p>
    <w:p w14:paraId="1B659F49" w14:textId="77777777" w:rsidR="00015136" w:rsidRPr="00264F7B" w:rsidRDefault="00015136" w:rsidP="00015136">
      <w:pPr>
        <w:pStyle w:val="B1"/>
      </w:pPr>
      <w:r w:rsidRPr="00264F7B">
        <w:t>5.</w:t>
      </w:r>
      <w:r w:rsidRPr="00264F7B">
        <w:tab/>
        <w:t>The c-NRF forwards the NF discovery request in this TLS connection</w:t>
      </w:r>
      <w:r>
        <w:t xml:space="preserve">, including </w:t>
      </w:r>
      <w:proofErr w:type="gramStart"/>
      <w:r>
        <w:t>an</w:t>
      </w:r>
      <w:proofErr w:type="gramEnd"/>
      <w:r>
        <w:t xml:space="preserve"> 3gpp-Sbi-Target-apiRoot header set to the </w:t>
      </w:r>
      <w:proofErr w:type="spellStart"/>
      <w:r>
        <w:t>apiRoot</w:t>
      </w:r>
      <w:proofErr w:type="spellEnd"/>
      <w:r>
        <w:t xml:space="preserve"> of the p-NRF</w:t>
      </w:r>
      <w:r w:rsidRPr="00264F7B">
        <w:t>.</w:t>
      </w:r>
    </w:p>
    <w:p w14:paraId="249C73E3" w14:textId="77777777" w:rsidR="00015136" w:rsidRPr="00264F7B" w:rsidRDefault="00015136" w:rsidP="00015136">
      <w:pPr>
        <w:pStyle w:val="B1"/>
      </w:pPr>
      <w:r w:rsidRPr="00264F7B">
        <w:t>6.</w:t>
      </w:r>
      <w:r w:rsidRPr="00264F7B">
        <w:tab/>
        <w:t xml:space="preserve">The c-SEPP extracts the NF discovery request from the TLS connection, replaces the </w:t>
      </w:r>
      <w:proofErr w:type="spellStart"/>
      <w:r>
        <w:t>apiRoot</w:t>
      </w:r>
      <w:proofErr w:type="spellEnd"/>
      <w:r>
        <w:t xml:space="preserve"> of the SEPP FQDN </w:t>
      </w:r>
      <w:r w:rsidRPr="00264F7B">
        <w:t xml:space="preserve">in the request URI </w:t>
      </w:r>
      <w:r>
        <w:t xml:space="preserve">with the </w:t>
      </w:r>
      <w:proofErr w:type="spellStart"/>
      <w:r>
        <w:t>apiRoot</w:t>
      </w:r>
      <w:proofErr w:type="spellEnd"/>
      <w:r>
        <w:t xml:space="preserve"> of the p-NRF received in the 3gpp-Sbi-Target-apiRoot header </w:t>
      </w:r>
      <w:r w:rsidRPr="00264F7B">
        <w:t>and sends the request towards p-SEPP in the TLS tunnel setup in step 2. The c-SEPP and the p-SEPP act as a man in the middle proxy in this case.</w:t>
      </w:r>
    </w:p>
    <w:p w14:paraId="21168011" w14:textId="77777777" w:rsidR="00015136" w:rsidRPr="00264F7B" w:rsidRDefault="00015136" w:rsidP="00015136">
      <w:pPr>
        <w:pStyle w:val="B1"/>
      </w:pPr>
      <w:r w:rsidRPr="00264F7B">
        <w:t>7.</w:t>
      </w:r>
      <w:r w:rsidRPr="00264F7B">
        <w:tab/>
        <w:t>The p-SEPP extracts the HTTP message received on the TLS connection, and then seeing that the URI scheme of the NF discovery service of the p-NRF is "https", the p-SEPP sets up a TLS connection with the p-NRF.</w:t>
      </w:r>
    </w:p>
    <w:p w14:paraId="773BD348" w14:textId="77777777" w:rsidR="00015136" w:rsidRDefault="00015136" w:rsidP="00015136">
      <w:pPr>
        <w:pStyle w:val="B1"/>
      </w:pPr>
      <w:r>
        <w:t>8.</w:t>
      </w:r>
      <w:r>
        <w:tab/>
        <w:t>Same as step 8 of Figure C.2.2.2-1</w:t>
      </w:r>
    </w:p>
    <w:p w14:paraId="4D255975" w14:textId="77777777" w:rsidR="00015136" w:rsidRDefault="00015136" w:rsidP="00015136">
      <w:pPr>
        <w:pStyle w:val="B1"/>
      </w:pPr>
      <w:r>
        <w:t>9.</w:t>
      </w:r>
      <w:r>
        <w:tab/>
        <w:t>Same as step 9 of Figure C.2.2.2-1</w:t>
      </w:r>
    </w:p>
    <w:p w14:paraId="2CE5B15A" w14:textId="77777777" w:rsidR="00015136" w:rsidRDefault="00015136" w:rsidP="00015136">
      <w:pPr>
        <w:pStyle w:val="B1"/>
      </w:pPr>
      <w:r>
        <w:t>10.</w:t>
      </w:r>
      <w:r>
        <w:tab/>
        <w:t>Same as step 10 of Figure C.2.2.2-1</w:t>
      </w:r>
    </w:p>
    <w:p w14:paraId="02D186FE" w14:textId="77777777" w:rsidR="00015136" w:rsidRDefault="00015136" w:rsidP="00015136">
      <w:pPr>
        <w:pStyle w:val="B1"/>
      </w:pPr>
      <w:r w:rsidRPr="00264F7B">
        <w:t>11</w:t>
      </w:r>
      <w:r>
        <w:t>, 12</w:t>
      </w:r>
      <w:r w:rsidRPr="00264F7B">
        <w:t>.</w:t>
      </w:r>
      <w:r>
        <w:tab/>
        <w:t>The c-SEPP forwards the NF discovery response to c-NRF.</w:t>
      </w:r>
    </w:p>
    <w:p w14:paraId="3B3461B7" w14:textId="77777777" w:rsidR="00015136" w:rsidRDefault="00015136" w:rsidP="00015136">
      <w:pPr>
        <w:pStyle w:val="B1"/>
      </w:pPr>
      <w:r>
        <w:t>13.</w:t>
      </w:r>
      <w:r>
        <w:tab/>
        <w:t>Same as step 13 of Figure C.2.2.2-1</w:t>
      </w:r>
    </w:p>
    <w:p w14:paraId="63958019" w14:textId="4DD08DA7" w:rsidR="00015136" w:rsidRDefault="00015136" w:rsidP="00015136">
      <w:pPr>
        <w:pStyle w:val="B1"/>
      </w:pPr>
      <w:r>
        <w:t>14.</w:t>
      </w:r>
      <w:r>
        <w:tab/>
        <w:t>The NF service profile received at the NF service consumer contains service URI with "https" scheme. Since the URI of the p-NF contains an authority of a remote PLMN, the NF service consumer sets up a TLS connection with the authoritative server for the SEPP FQDN (i.e. c-SEPP).</w:t>
      </w:r>
      <w:r w:rsidRPr="00F7419D">
        <w:t xml:space="preserve"> </w:t>
      </w:r>
      <w:r w:rsidRPr="00264F7B">
        <w:t xml:space="preserve">The c-NF is configured with the </w:t>
      </w:r>
      <w:r>
        <w:t>c-SEPP</w:t>
      </w:r>
      <w:r w:rsidRPr="00264F7B">
        <w:t xml:space="preserve"> FQDN</w:t>
      </w:r>
      <w:ins w:id="27" w:author="Huawei" w:date="2021-03-23T10:48:00Z">
        <w:r>
          <w:t xml:space="preserve">, or the </w:t>
        </w:r>
      </w:ins>
      <w:ins w:id="28" w:author="Huawei" w:date="2021-03-23T10:49:00Z">
        <w:r w:rsidRPr="00264F7B">
          <w:t>c-NF</w:t>
        </w:r>
        <w:r>
          <w:t xml:space="preserve"> discovers the c-SEPP</w:t>
        </w:r>
        <w:r w:rsidRPr="00264F7B">
          <w:t xml:space="preserve"> FQDN</w:t>
        </w:r>
        <w:r>
          <w:t xml:space="preserve"> by quer</w:t>
        </w:r>
      </w:ins>
      <w:ins w:id="29" w:author="Huawei7" w:date="2021-04-15T08:47:00Z">
        <w:r w:rsidR="00934322">
          <w:t>y</w:t>
        </w:r>
      </w:ins>
      <w:ins w:id="30" w:author="Huawei" w:date="2021-03-23T10:49:00Z">
        <w:r>
          <w:t xml:space="preserve">ing the </w:t>
        </w:r>
      </w:ins>
      <w:ins w:id="31" w:author="Huawei7" w:date="2021-04-15T08:47:00Z">
        <w:r w:rsidR="00934322">
          <w:t>c-</w:t>
        </w:r>
      </w:ins>
      <w:ins w:id="32" w:author="Huawei" w:date="2021-03-23T10:49:00Z">
        <w:r>
          <w:t>NRF</w:t>
        </w:r>
      </w:ins>
      <w:r>
        <w:t>.</w:t>
      </w:r>
    </w:p>
    <w:p w14:paraId="79602F06" w14:textId="77777777" w:rsidR="00015136" w:rsidRPr="00D40BF2" w:rsidRDefault="00015136" w:rsidP="00015136">
      <w:pPr>
        <w:pStyle w:val="B1"/>
      </w:pPr>
      <w:r>
        <w:t>15.</w:t>
      </w:r>
      <w:r>
        <w:tab/>
        <w:t xml:space="preserve">The NF service consumer sends the HTTP service request within the TLS connection to the c-SEPP, including a 3pp-Sbi-Target-apiRoot header set to the </w:t>
      </w:r>
      <w:proofErr w:type="spellStart"/>
      <w:r>
        <w:t>apiRoot</w:t>
      </w:r>
      <w:proofErr w:type="spellEnd"/>
      <w:r>
        <w:t xml:space="preserve"> of the p-NF.</w:t>
      </w:r>
    </w:p>
    <w:p w14:paraId="79F8E140" w14:textId="77777777" w:rsidR="00015136" w:rsidRDefault="00015136" w:rsidP="00015136">
      <w:pPr>
        <w:pStyle w:val="B1"/>
      </w:pPr>
      <w:r>
        <w:t>16.</w:t>
      </w:r>
      <w:r>
        <w:tab/>
        <w:t xml:space="preserve">The c-SEPP extracts the HTTP request from the TLS connection, replaces the </w:t>
      </w:r>
      <w:proofErr w:type="spellStart"/>
      <w:r>
        <w:t>apiRoot</w:t>
      </w:r>
      <w:proofErr w:type="spellEnd"/>
      <w:r>
        <w:t xml:space="preserve"> of the SEPP FQDN in the request URI </w:t>
      </w:r>
      <w:r w:rsidRPr="00264F7B">
        <w:t xml:space="preserve">with </w:t>
      </w:r>
      <w:r>
        <w:t xml:space="preserve">the </w:t>
      </w:r>
      <w:proofErr w:type="spellStart"/>
      <w:r>
        <w:t>apiRoot</w:t>
      </w:r>
      <w:proofErr w:type="spellEnd"/>
      <w:r>
        <w:t xml:space="preserve"> of the p-NRF received in the 3gpp-Sbi-Target-apiRoot header and sends the request towards p-SEPP in the TLS tunnel setup in step 2. The c-SEPP and the p-SEPP act as a man in the middle proxy in this case.</w:t>
      </w:r>
    </w:p>
    <w:p w14:paraId="5BE65FFD" w14:textId="77777777" w:rsidR="00015136" w:rsidRPr="00FD1226" w:rsidRDefault="00015136" w:rsidP="00015136">
      <w:pPr>
        <w:pStyle w:val="B1"/>
      </w:pPr>
      <w:r>
        <w:t>17.</w:t>
      </w:r>
      <w:r>
        <w:tab/>
        <w:t>The p-SEPP extracts the HTTP message received on the TLS connection and then seeing that the URI scheme of the NF service producer is "https", the p-SEPP sets up a TLS connection with the NF service producer.</w:t>
      </w:r>
    </w:p>
    <w:p w14:paraId="2FFD63F9" w14:textId="77777777" w:rsidR="00015136" w:rsidRDefault="00015136" w:rsidP="00015136">
      <w:pPr>
        <w:pStyle w:val="B1"/>
      </w:pPr>
      <w:r>
        <w:t>18.</w:t>
      </w:r>
      <w:r>
        <w:tab/>
        <w:t>Same as step 18 of Figure C.2.2.2-1</w:t>
      </w:r>
    </w:p>
    <w:p w14:paraId="26F112FD" w14:textId="77777777" w:rsidR="00015136" w:rsidRDefault="00015136" w:rsidP="00015136">
      <w:pPr>
        <w:pStyle w:val="B1"/>
      </w:pPr>
      <w:r>
        <w:t>19.</w:t>
      </w:r>
      <w:r>
        <w:tab/>
        <w:t>Same as step 19 of Figure C.2.2.2-1</w:t>
      </w:r>
    </w:p>
    <w:p w14:paraId="09722AFC" w14:textId="77777777" w:rsidR="00015136" w:rsidRDefault="00015136" w:rsidP="00015136">
      <w:pPr>
        <w:pStyle w:val="B1"/>
      </w:pPr>
      <w:r>
        <w:t>20.</w:t>
      </w:r>
      <w:r>
        <w:tab/>
        <w:t>Same as step 20 of Figure C.2.2.2-1</w:t>
      </w:r>
    </w:p>
    <w:p w14:paraId="7BE7CC6D" w14:textId="77777777" w:rsidR="00015136" w:rsidRDefault="00015136" w:rsidP="00015136">
      <w:pPr>
        <w:pStyle w:val="B1"/>
      </w:pPr>
      <w:r>
        <w:t>21.</w:t>
      </w:r>
      <w:r>
        <w:tab/>
        <w:t>The c-SEPP upon receiving the HTTP response message within the TLS tunnel setup in step 2, forwards the response to the NF service consumer.</w:t>
      </w:r>
    </w:p>
    <w:bookmarkEnd w:id="18"/>
    <w:p w14:paraId="09FF6DD6" w14:textId="77777777" w:rsidR="00102E7A" w:rsidRPr="00015136" w:rsidRDefault="00102E7A" w:rsidP="00102E7A"/>
    <w:p w14:paraId="1A6218E3" w14:textId="77777777" w:rsidR="00F15DE3" w:rsidRPr="00102E7A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5D0FC77" w14:textId="77777777" w:rsidR="00015136" w:rsidRDefault="00015136" w:rsidP="00015136">
      <w:pPr>
        <w:pStyle w:val="4"/>
      </w:pPr>
      <w:bookmarkStart w:id="33" w:name="_Toc34205907"/>
      <w:bookmarkStart w:id="34" w:name="_Toc39062091"/>
      <w:bookmarkStart w:id="35" w:name="_Toc43277333"/>
      <w:bookmarkStart w:id="36" w:name="_Toc49847668"/>
      <w:bookmarkStart w:id="37" w:name="_Toc56419649"/>
      <w:bookmarkStart w:id="38" w:name="_Toc58588359"/>
      <w:r>
        <w:t>C.3.2.3</w:t>
      </w:r>
      <w:r>
        <w:tab/>
        <w:t>With TLS protection between NF and SEPP relying on 3gpp-Sbi-Target-apiRoot header</w:t>
      </w:r>
      <w:bookmarkEnd w:id="33"/>
      <w:bookmarkEnd w:id="34"/>
      <w:bookmarkEnd w:id="35"/>
      <w:bookmarkEnd w:id="36"/>
      <w:bookmarkEnd w:id="37"/>
      <w:bookmarkEnd w:id="38"/>
    </w:p>
    <w:p w14:paraId="7D723153" w14:textId="77777777" w:rsidR="00015136" w:rsidRPr="008314AA" w:rsidRDefault="00015136" w:rsidP="00015136"/>
    <w:p w14:paraId="20DB4407" w14:textId="77777777" w:rsidR="00015136" w:rsidRDefault="00015136" w:rsidP="00015136">
      <w:pPr>
        <w:pStyle w:val="TH"/>
      </w:pPr>
      <w:r>
        <w:object w:dxaOrig="11441" w:dyaOrig="16521" w14:anchorId="2BC87F86">
          <v:shape id="_x0000_i1026" type="#_x0000_t75" style="width:481.5pt;height:699pt" o:ole="">
            <v:imagedata r:id="rId15" o:title=""/>
          </v:shape>
          <o:OLEObject Type="Embed" ProgID="Visio.Drawing.15" ShapeID="_x0000_i1026" DrawAspect="Content" ObjectID="_1680522035" r:id="rId16"/>
        </w:object>
      </w:r>
    </w:p>
    <w:p w14:paraId="16CD7239" w14:textId="77777777" w:rsidR="00015136" w:rsidRDefault="00015136" w:rsidP="00015136">
      <w:pPr>
        <w:pStyle w:val="TF"/>
      </w:pPr>
      <w:r>
        <w:rPr>
          <w:rFonts w:hint="eastAsia"/>
        </w:rPr>
        <w:lastRenderedPageBreak/>
        <w:t>F</w:t>
      </w:r>
      <w:r>
        <w:t>igure C.3.2.3-1 End to end call flow when https scheme URI is used,</w:t>
      </w:r>
      <w:r w:rsidRPr="00797430">
        <w:t xml:space="preserve"> </w:t>
      </w:r>
      <w:r>
        <w:t>3gpp-Sbi-Target-apiRoot header is used between NF and SEPP and "PRINS" security is used between SEPPs</w:t>
      </w:r>
    </w:p>
    <w:p w14:paraId="62A3B897" w14:textId="77777777" w:rsidR="00015136" w:rsidRDefault="00015136" w:rsidP="00015136">
      <w:pPr>
        <w:pStyle w:val="B1"/>
      </w:pPr>
      <w:r>
        <w:t>1.</w:t>
      </w:r>
      <w:r>
        <w:tab/>
        <w:t>Same as step 1 of Figure C.3.2.2-1.</w:t>
      </w:r>
    </w:p>
    <w:p w14:paraId="3DED686D" w14:textId="77777777" w:rsidR="00015136" w:rsidRDefault="00015136" w:rsidP="00015136">
      <w:pPr>
        <w:pStyle w:val="B1"/>
      </w:pPr>
      <w:r>
        <w:t>2.</w:t>
      </w:r>
      <w:r>
        <w:tab/>
        <w:t>Same as step 2 of Figure C.3.2.2-1.</w:t>
      </w:r>
    </w:p>
    <w:p w14:paraId="57CBE2D5" w14:textId="77777777" w:rsidR="00015136" w:rsidRDefault="00015136" w:rsidP="00015136">
      <w:pPr>
        <w:pStyle w:val="B1"/>
      </w:pPr>
      <w:r>
        <w:t>3.</w:t>
      </w:r>
      <w:r>
        <w:tab/>
        <w:t>Same as step 3 of Figure C.3.2.2-1.</w:t>
      </w:r>
    </w:p>
    <w:p w14:paraId="43C9D8ED" w14:textId="5AEA836F" w:rsidR="00015136" w:rsidRDefault="00015136" w:rsidP="00015136">
      <w:pPr>
        <w:pStyle w:val="B1"/>
      </w:pPr>
      <w:r>
        <w:t>4. The NRF on the NF service consumer side (c-NRF) needs to further initiate a discovery request to the NRF on the NF service producer side (p-NRF). The c-NRF uses "https" scheme URI to access the NF discovery service of the p-NRF.</w:t>
      </w:r>
      <w:r w:rsidRPr="0096247C">
        <w:t xml:space="preserve"> </w:t>
      </w:r>
      <w:r>
        <w:t xml:space="preserve">The c-NRF uses "https" scheme URI to access the NF discovery service of the p-NRF. The c-NRF setups a TLS connection with </w:t>
      </w:r>
      <w:r w:rsidRPr="00264F7B">
        <w:t xml:space="preserve">the authoritative server for the </w:t>
      </w:r>
      <w:r>
        <w:t>SEPP</w:t>
      </w:r>
      <w:r w:rsidRPr="00264F7B">
        <w:t xml:space="preserve"> FQDN </w:t>
      </w:r>
      <w:r>
        <w:t xml:space="preserve">(in the </w:t>
      </w:r>
      <w:proofErr w:type="spellStart"/>
      <w:r>
        <w:t>apiRoot</w:t>
      </w:r>
      <w:proofErr w:type="spellEnd"/>
      <w:r>
        <w:t xml:space="preserve"> of the Request URI) and verifies that the certificate presented by the endpoint of the TLS connection belongs to the authoritative server of the c-SEPP</w:t>
      </w:r>
      <w:r w:rsidRPr="00264F7B">
        <w:t xml:space="preserve">. The c-NRF is configured with the </w:t>
      </w:r>
      <w:r>
        <w:t>c-SEPP</w:t>
      </w:r>
      <w:r w:rsidRPr="00264F7B">
        <w:t xml:space="preserve"> FQDN</w:t>
      </w:r>
      <w:ins w:id="39" w:author="Huawei7" w:date="2021-04-20T20:13:00Z">
        <w:r w:rsidR="007B1B60">
          <w:t xml:space="preserve">, or the c-SEPP </w:t>
        </w:r>
        <w:r w:rsidR="007B1B60" w:rsidRPr="00690A26">
          <w:t xml:space="preserve">registered </w:t>
        </w:r>
        <w:r w:rsidR="007B1B60">
          <w:t>to the c-NRF (including c-SEPP</w:t>
        </w:r>
        <w:r w:rsidR="007B1B60" w:rsidRPr="00690A26">
          <w:t xml:space="preserve"> FQDN</w:t>
        </w:r>
        <w:r w:rsidR="007B1B60">
          <w:t xml:space="preserve"> in its profile)</w:t>
        </w:r>
      </w:ins>
      <w:r>
        <w:t>.</w:t>
      </w:r>
    </w:p>
    <w:p w14:paraId="3193C3E1" w14:textId="77777777" w:rsidR="00015136" w:rsidRDefault="00015136" w:rsidP="00015136">
      <w:pPr>
        <w:pStyle w:val="B1"/>
      </w:pPr>
      <w:r>
        <w:t>5.</w:t>
      </w:r>
      <w:r>
        <w:tab/>
        <w:t xml:space="preserve">The c-NRF forwards the NF discovery request in this TLS connection, including </w:t>
      </w:r>
      <w:proofErr w:type="gramStart"/>
      <w:r>
        <w:t>an</w:t>
      </w:r>
      <w:proofErr w:type="gramEnd"/>
      <w:r>
        <w:t xml:space="preserve"> 3gpp-Sbi-Target-apiRoot header set to the </w:t>
      </w:r>
      <w:proofErr w:type="spellStart"/>
      <w:r>
        <w:t>apiRoot</w:t>
      </w:r>
      <w:proofErr w:type="spellEnd"/>
      <w:r>
        <w:t xml:space="preserve"> of the p-NRF.</w:t>
      </w:r>
    </w:p>
    <w:p w14:paraId="0CCE6908" w14:textId="77777777" w:rsidR="00015136" w:rsidRDefault="00015136" w:rsidP="00015136">
      <w:pPr>
        <w:pStyle w:val="B1"/>
      </w:pPr>
      <w:r>
        <w:t>6.</w:t>
      </w:r>
      <w:r>
        <w:tab/>
        <w:t xml:space="preserve">The c-SEPP extracts the NF discovery request from the TLS connection, </w:t>
      </w:r>
      <w:r w:rsidRPr="00264F7B">
        <w:t xml:space="preserve">replaces the </w:t>
      </w:r>
      <w:proofErr w:type="spellStart"/>
      <w:r>
        <w:t>apiRoot</w:t>
      </w:r>
      <w:proofErr w:type="spellEnd"/>
      <w:r>
        <w:t xml:space="preserve"> of the SEPP FQDN </w:t>
      </w:r>
      <w:r w:rsidRPr="00264F7B">
        <w:t xml:space="preserve">in the request URI </w:t>
      </w:r>
      <w:r>
        <w:t xml:space="preserve">with the </w:t>
      </w:r>
      <w:proofErr w:type="spellStart"/>
      <w:r>
        <w:t>apiRoot</w:t>
      </w:r>
      <w:proofErr w:type="spellEnd"/>
      <w:r>
        <w:t xml:space="preserve"> of the p-NRF received in the 3gpp-Sbi-Target-apiRoot header and sends the request towards p-SEPP in the TLS tunnel setup in step 2 and using the JOSE protected message forwarding procedure and API specified in clauses 5.3 and 6.2 respectively. The </w:t>
      </w:r>
      <w:proofErr w:type="spellStart"/>
      <w:r>
        <w:t>apiRoot</w:t>
      </w:r>
      <w:proofErr w:type="spellEnd"/>
      <w:r>
        <w:t xml:space="preserve"> of the Request URI of the HTTP request shall contain the </w:t>
      </w:r>
      <w:proofErr w:type="spellStart"/>
      <w:r>
        <w:t>apiRoot</w:t>
      </w:r>
      <w:proofErr w:type="spellEnd"/>
      <w:r>
        <w:t xml:space="preserve"> of p-SEPP. The HTTP request shall not contain any 3gpp-Sbi-Target-apiRoot header. The c-SEPP and the p-SEPP act as a man in the middle proxy in this case.</w:t>
      </w:r>
    </w:p>
    <w:p w14:paraId="65A006A9" w14:textId="77777777" w:rsidR="00015136" w:rsidRPr="00FD1226" w:rsidRDefault="00015136" w:rsidP="00015136">
      <w:pPr>
        <w:pStyle w:val="B1"/>
      </w:pPr>
      <w:r>
        <w:t>7.</w:t>
      </w:r>
      <w:r>
        <w:tab/>
        <w:t>The p-SEPP extracts the HTTP message received on the TLS connection, and then seeing that the URI scheme of the NF discovery service of the p-NRF is "https", the p-SEPP sets up a TLS connection with the p-NRF.</w:t>
      </w:r>
    </w:p>
    <w:p w14:paraId="472C686C" w14:textId="77777777" w:rsidR="00015136" w:rsidRDefault="00015136" w:rsidP="00015136">
      <w:pPr>
        <w:pStyle w:val="B1"/>
      </w:pPr>
      <w:r>
        <w:t>8.</w:t>
      </w:r>
      <w:r>
        <w:tab/>
        <w:t>Same as step 8 of Figure C.3.2.2-1.</w:t>
      </w:r>
    </w:p>
    <w:p w14:paraId="0DAEC7B6" w14:textId="77777777" w:rsidR="00015136" w:rsidRDefault="00015136" w:rsidP="00015136">
      <w:pPr>
        <w:pStyle w:val="B1"/>
      </w:pPr>
      <w:r>
        <w:t>9.</w:t>
      </w:r>
      <w:r>
        <w:tab/>
        <w:t>Same as step 9 of Figure C.3.2.2-1.</w:t>
      </w:r>
    </w:p>
    <w:p w14:paraId="053047BE" w14:textId="77777777" w:rsidR="00015136" w:rsidRDefault="00015136" w:rsidP="00015136">
      <w:pPr>
        <w:pStyle w:val="B1"/>
      </w:pPr>
      <w:r>
        <w:t>10.</w:t>
      </w:r>
      <w:r>
        <w:tab/>
        <w:t>Same as step 10 of Figure C.3.2.2-1.</w:t>
      </w:r>
    </w:p>
    <w:p w14:paraId="283D0776" w14:textId="77777777" w:rsidR="00015136" w:rsidRDefault="00015136" w:rsidP="00015136">
      <w:pPr>
        <w:pStyle w:val="B1"/>
      </w:pPr>
      <w:r w:rsidRPr="00264F7B">
        <w:t>11</w:t>
      </w:r>
      <w:r>
        <w:t>, 12</w:t>
      </w:r>
      <w:r w:rsidRPr="00264F7B">
        <w:t>.</w:t>
      </w:r>
      <w:r>
        <w:tab/>
        <w:t>The c-SEPP forwards the NF discovery response to c-NRF.</w:t>
      </w:r>
    </w:p>
    <w:p w14:paraId="4853FFA0" w14:textId="77777777" w:rsidR="00015136" w:rsidRDefault="00015136" w:rsidP="00015136">
      <w:pPr>
        <w:pStyle w:val="B1"/>
      </w:pPr>
      <w:r>
        <w:t>13.</w:t>
      </w:r>
      <w:r>
        <w:tab/>
        <w:t>Same as step 13 of Figure C.3.2.2-1.</w:t>
      </w:r>
    </w:p>
    <w:p w14:paraId="59827B15" w14:textId="13DB574D" w:rsidR="00015136" w:rsidRDefault="00015136" w:rsidP="00015136">
      <w:pPr>
        <w:pStyle w:val="B1"/>
      </w:pPr>
      <w:r>
        <w:t>14.</w:t>
      </w:r>
      <w:r>
        <w:tab/>
        <w:t>The NF service profile received at the NF service consumer contains service URI with "https" scheme. Since the URI of the p-NF contains an authority of a remote PLMN, the NF service consumer sets up a TLS connection with the authoritative server for the SEPP FQDN (i.e. c-SEPP).</w:t>
      </w:r>
      <w:r w:rsidRPr="00F7419D">
        <w:t xml:space="preserve"> </w:t>
      </w:r>
      <w:r w:rsidRPr="00264F7B">
        <w:t xml:space="preserve">The c-NF is configured with the </w:t>
      </w:r>
      <w:r>
        <w:t>c-SEPP</w:t>
      </w:r>
      <w:r w:rsidRPr="00264F7B">
        <w:t xml:space="preserve"> FQDN</w:t>
      </w:r>
      <w:ins w:id="40" w:author="Huawei" w:date="2021-03-23T10:51:00Z">
        <w:r w:rsidR="00C43525">
          <w:t xml:space="preserve">, or the </w:t>
        </w:r>
        <w:r w:rsidR="00C43525" w:rsidRPr="00264F7B">
          <w:t>c-NF</w:t>
        </w:r>
        <w:r w:rsidR="00C43525">
          <w:t xml:space="preserve"> discovers the c-SEPP</w:t>
        </w:r>
        <w:r w:rsidR="00C43525" w:rsidRPr="00264F7B">
          <w:t xml:space="preserve"> FQDN</w:t>
        </w:r>
        <w:r w:rsidR="00C43525">
          <w:t xml:space="preserve"> by quer</w:t>
        </w:r>
      </w:ins>
      <w:ins w:id="41" w:author="Huawei7" w:date="2021-04-15T08:48:00Z">
        <w:r w:rsidR="00934322">
          <w:t>y</w:t>
        </w:r>
      </w:ins>
      <w:ins w:id="42" w:author="Huawei" w:date="2021-03-23T10:51:00Z">
        <w:r w:rsidR="00C43525">
          <w:t xml:space="preserve">ing the </w:t>
        </w:r>
      </w:ins>
      <w:ins w:id="43" w:author="Huawei7" w:date="2021-04-15T08:48:00Z">
        <w:r w:rsidR="00934322">
          <w:t>c-</w:t>
        </w:r>
      </w:ins>
      <w:ins w:id="44" w:author="Huawei" w:date="2021-03-23T10:51:00Z">
        <w:r w:rsidR="00C43525">
          <w:t>NRF</w:t>
        </w:r>
      </w:ins>
      <w:r>
        <w:t>.</w:t>
      </w:r>
    </w:p>
    <w:p w14:paraId="7DB8CC49" w14:textId="77777777" w:rsidR="00015136" w:rsidRPr="00D40BF2" w:rsidRDefault="00015136" w:rsidP="00015136">
      <w:pPr>
        <w:pStyle w:val="B1"/>
      </w:pPr>
      <w:r>
        <w:t>15.</w:t>
      </w:r>
      <w:r>
        <w:tab/>
        <w:t xml:space="preserve">The NF service consumer sends the HTTP service request within the TLS connection to the c-SEPP, including a 3pp-Sbi-Target-apiRoot header set to the </w:t>
      </w:r>
      <w:proofErr w:type="spellStart"/>
      <w:r>
        <w:t>apiRoot</w:t>
      </w:r>
      <w:proofErr w:type="spellEnd"/>
      <w:r>
        <w:t xml:space="preserve"> of the p-NF.</w:t>
      </w:r>
    </w:p>
    <w:p w14:paraId="35820FCB" w14:textId="77777777" w:rsidR="00015136" w:rsidRDefault="00015136" w:rsidP="00015136">
      <w:pPr>
        <w:pStyle w:val="B1"/>
      </w:pPr>
      <w:r>
        <w:t>16.</w:t>
      </w:r>
      <w:r>
        <w:tab/>
        <w:t xml:space="preserve">The c-SEPP extracts the HTTP request from the TLS connection, replaces the </w:t>
      </w:r>
      <w:proofErr w:type="spellStart"/>
      <w:r>
        <w:t>apiRoot</w:t>
      </w:r>
      <w:proofErr w:type="spellEnd"/>
      <w:r>
        <w:t xml:space="preserve"> of the SEPP FQDN in the request URI </w:t>
      </w:r>
      <w:r w:rsidRPr="00264F7B">
        <w:t xml:space="preserve">with </w:t>
      </w:r>
      <w:r>
        <w:t xml:space="preserve">the </w:t>
      </w:r>
      <w:proofErr w:type="spellStart"/>
      <w:r>
        <w:t>apiRoot</w:t>
      </w:r>
      <w:proofErr w:type="spellEnd"/>
      <w:r>
        <w:t xml:space="preserve"> of the p-NF received in the 3gpp-Sbi-Target-apiRoot header and sends the request towards p-SEPP in the TLS tunnel setup in step 2 using the JOSE protected message forwarding procedure and API specified in clauses 5.3 and 6.2 respectively. The c-SEPP and the p-SEPP act as a man in the middle proxy in this case.</w:t>
      </w:r>
      <w:r w:rsidRPr="00EF34B4">
        <w:t xml:space="preserve"> </w:t>
      </w:r>
      <w:r>
        <w:t xml:space="preserve">The </w:t>
      </w:r>
      <w:proofErr w:type="spellStart"/>
      <w:r>
        <w:t>apiRoot</w:t>
      </w:r>
      <w:proofErr w:type="spellEnd"/>
      <w:r>
        <w:t xml:space="preserve"> of the Request URI of the HTTP request shall contain the </w:t>
      </w:r>
      <w:proofErr w:type="spellStart"/>
      <w:r>
        <w:t>apiRoot</w:t>
      </w:r>
      <w:proofErr w:type="spellEnd"/>
      <w:r>
        <w:t xml:space="preserve"> of p-SEPP. The HTTP request shall not contain any 3gpp-Sbi-Target-apiRoot header.</w:t>
      </w:r>
    </w:p>
    <w:p w14:paraId="59A4C193" w14:textId="77777777" w:rsidR="00015136" w:rsidRPr="00FD1226" w:rsidRDefault="00015136" w:rsidP="00015136">
      <w:pPr>
        <w:pStyle w:val="B1"/>
      </w:pPr>
      <w:r>
        <w:t>17.</w:t>
      </w:r>
      <w:r>
        <w:tab/>
        <w:t>The p-SEPP extracts the HTTP message received on the TLS connection, and then seeing that the URI scheme of the NF service producer is "https", the p-SEPP sets up a TLS connection with the NF service producer.</w:t>
      </w:r>
    </w:p>
    <w:p w14:paraId="20A314A6" w14:textId="77777777" w:rsidR="00015136" w:rsidRDefault="00015136" w:rsidP="00015136">
      <w:pPr>
        <w:pStyle w:val="B1"/>
      </w:pPr>
      <w:r>
        <w:t>18.</w:t>
      </w:r>
      <w:r>
        <w:tab/>
        <w:t>Same as step 18 of Figure C.3.2.2-1.</w:t>
      </w:r>
    </w:p>
    <w:p w14:paraId="2B5BDB87" w14:textId="77777777" w:rsidR="00015136" w:rsidRDefault="00015136" w:rsidP="00015136">
      <w:pPr>
        <w:pStyle w:val="B1"/>
      </w:pPr>
      <w:r>
        <w:t>19.</w:t>
      </w:r>
      <w:r>
        <w:tab/>
        <w:t>Same as step 19 of Figure C.3.2.2-1.</w:t>
      </w:r>
    </w:p>
    <w:p w14:paraId="7E019EDC" w14:textId="77777777" w:rsidR="00015136" w:rsidRDefault="00015136" w:rsidP="00015136">
      <w:pPr>
        <w:pStyle w:val="B1"/>
      </w:pPr>
      <w:r>
        <w:t>20.</w:t>
      </w:r>
      <w:r>
        <w:tab/>
        <w:t>Same as step 20 of Figure C.3.2.2-1.</w:t>
      </w:r>
    </w:p>
    <w:p w14:paraId="1F384F71" w14:textId="77777777" w:rsidR="00015136" w:rsidRDefault="00015136" w:rsidP="00015136">
      <w:pPr>
        <w:pStyle w:val="B1"/>
      </w:pPr>
      <w:r>
        <w:t>21.</w:t>
      </w:r>
      <w:r>
        <w:tab/>
        <w:t>The c-SEPP upon receiving the HTTP response message within the TLS tunnel setup in step 2, forwards the response to the NF service consumer.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0DE6C" w14:textId="77777777" w:rsidR="00773B00" w:rsidRDefault="00773B00">
      <w:r>
        <w:separator/>
      </w:r>
    </w:p>
  </w:endnote>
  <w:endnote w:type="continuationSeparator" w:id="0">
    <w:p w14:paraId="32549287" w14:textId="77777777" w:rsidR="00773B00" w:rsidRDefault="0077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7B18F" w14:textId="77777777" w:rsidR="00773B00" w:rsidRDefault="00773B00">
      <w:r>
        <w:separator/>
      </w:r>
    </w:p>
  </w:footnote>
  <w:footnote w:type="continuationSeparator" w:id="0">
    <w:p w14:paraId="533EBCF0" w14:textId="77777777" w:rsidR="00773B00" w:rsidRDefault="00773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483" w:rsidRDefault="005E34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5E3483" w:rsidRDefault="005E348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5E3483" w:rsidRDefault="005E348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5E3483" w:rsidRDefault="005E34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5136"/>
    <w:rsid w:val="00022E4A"/>
    <w:rsid w:val="000628F9"/>
    <w:rsid w:val="00096A60"/>
    <w:rsid w:val="000A6394"/>
    <w:rsid w:val="000B7FED"/>
    <w:rsid w:val="000C038A"/>
    <w:rsid w:val="000C6598"/>
    <w:rsid w:val="000D44B3"/>
    <w:rsid w:val="000E2EB7"/>
    <w:rsid w:val="00102E7A"/>
    <w:rsid w:val="00145D43"/>
    <w:rsid w:val="00180BB7"/>
    <w:rsid w:val="00192C46"/>
    <w:rsid w:val="001A08B3"/>
    <w:rsid w:val="001A7B60"/>
    <w:rsid w:val="001B52F0"/>
    <w:rsid w:val="001B7A65"/>
    <w:rsid w:val="001D46B2"/>
    <w:rsid w:val="001E41F3"/>
    <w:rsid w:val="0026004D"/>
    <w:rsid w:val="00261D23"/>
    <w:rsid w:val="002640DD"/>
    <w:rsid w:val="00275D12"/>
    <w:rsid w:val="00282F13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A5C"/>
    <w:rsid w:val="003A4CD2"/>
    <w:rsid w:val="003D1298"/>
    <w:rsid w:val="003D454E"/>
    <w:rsid w:val="003E1A36"/>
    <w:rsid w:val="00410371"/>
    <w:rsid w:val="00417008"/>
    <w:rsid w:val="004242F1"/>
    <w:rsid w:val="004825FB"/>
    <w:rsid w:val="004B75B7"/>
    <w:rsid w:val="004C79E2"/>
    <w:rsid w:val="004D2D94"/>
    <w:rsid w:val="0051580D"/>
    <w:rsid w:val="00547111"/>
    <w:rsid w:val="00592D74"/>
    <w:rsid w:val="005D7766"/>
    <w:rsid w:val="005E2C44"/>
    <w:rsid w:val="005E3483"/>
    <w:rsid w:val="00621188"/>
    <w:rsid w:val="006257ED"/>
    <w:rsid w:val="00646935"/>
    <w:rsid w:val="00652B7F"/>
    <w:rsid w:val="00665C47"/>
    <w:rsid w:val="00695808"/>
    <w:rsid w:val="006B46FB"/>
    <w:rsid w:val="006E21FB"/>
    <w:rsid w:val="006E7BD6"/>
    <w:rsid w:val="0070160D"/>
    <w:rsid w:val="007447DA"/>
    <w:rsid w:val="00773B00"/>
    <w:rsid w:val="00792342"/>
    <w:rsid w:val="007977A8"/>
    <w:rsid w:val="007B1B60"/>
    <w:rsid w:val="007B512A"/>
    <w:rsid w:val="007C2097"/>
    <w:rsid w:val="007D6A07"/>
    <w:rsid w:val="007F7259"/>
    <w:rsid w:val="008040A8"/>
    <w:rsid w:val="008051AC"/>
    <w:rsid w:val="008279FA"/>
    <w:rsid w:val="008626E7"/>
    <w:rsid w:val="00870EE7"/>
    <w:rsid w:val="008863B9"/>
    <w:rsid w:val="0089666F"/>
    <w:rsid w:val="008A45A6"/>
    <w:rsid w:val="008B5DD3"/>
    <w:rsid w:val="008F3789"/>
    <w:rsid w:val="008F686C"/>
    <w:rsid w:val="0091443E"/>
    <w:rsid w:val="009148DE"/>
    <w:rsid w:val="00916A68"/>
    <w:rsid w:val="00934322"/>
    <w:rsid w:val="00935DD5"/>
    <w:rsid w:val="00941E30"/>
    <w:rsid w:val="009777D9"/>
    <w:rsid w:val="00991B88"/>
    <w:rsid w:val="009A5753"/>
    <w:rsid w:val="009A579D"/>
    <w:rsid w:val="009C6935"/>
    <w:rsid w:val="009E3297"/>
    <w:rsid w:val="009F6CDA"/>
    <w:rsid w:val="009F734F"/>
    <w:rsid w:val="00A12192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2965"/>
    <w:rsid w:val="00B67B97"/>
    <w:rsid w:val="00B968C8"/>
    <w:rsid w:val="00BA3EC5"/>
    <w:rsid w:val="00BA51D9"/>
    <w:rsid w:val="00BB5DFC"/>
    <w:rsid w:val="00BB6FAC"/>
    <w:rsid w:val="00BC3754"/>
    <w:rsid w:val="00BD279D"/>
    <w:rsid w:val="00BD50B5"/>
    <w:rsid w:val="00BD6BB8"/>
    <w:rsid w:val="00C43525"/>
    <w:rsid w:val="00C66BA2"/>
    <w:rsid w:val="00C95985"/>
    <w:rsid w:val="00CB5EC6"/>
    <w:rsid w:val="00CC5026"/>
    <w:rsid w:val="00CC68D0"/>
    <w:rsid w:val="00CE1DA9"/>
    <w:rsid w:val="00CE3120"/>
    <w:rsid w:val="00D03F9A"/>
    <w:rsid w:val="00D06D51"/>
    <w:rsid w:val="00D24991"/>
    <w:rsid w:val="00D50255"/>
    <w:rsid w:val="00D66520"/>
    <w:rsid w:val="00D7494C"/>
    <w:rsid w:val="00DE34CF"/>
    <w:rsid w:val="00E13F3D"/>
    <w:rsid w:val="00E22AF6"/>
    <w:rsid w:val="00E34753"/>
    <w:rsid w:val="00E34898"/>
    <w:rsid w:val="00E53B23"/>
    <w:rsid w:val="00E70C9D"/>
    <w:rsid w:val="00EA14E5"/>
    <w:rsid w:val="00EB09B7"/>
    <w:rsid w:val="00EC5544"/>
    <w:rsid w:val="00EE7D7C"/>
    <w:rsid w:val="00F15DE3"/>
    <w:rsid w:val="00F25D98"/>
    <w:rsid w:val="00F300FB"/>
    <w:rsid w:val="00F827F0"/>
    <w:rsid w:val="00F863D1"/>
    <w:rsid w:val="00FA00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87A4-443D-4AEE-BDC6-A878E804A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9</Pages>
  <Words>1558</Words>
  <Characters>8884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47</cp:revision>
  <cp:lastPrinted>1899-12-31T23:00:00Z</cp:lastPrinted>
  <dcterms:created xsi:type="dcterms:W3CDTF">2020-02-03T08:32:00Z</dcterms:created>
  <dcterms:modified xsi:type="dcterms:W3CDTF">2021-04-21T06:49:00Z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(3)XLBB67gBbLc55wefTy0eHNtW2JY5TK8s/Crylxf2Ccfw3hohz0HWNUdY/3GfHNAba7CGjGH1
r/YnNmXXuWDw73lNnrOxP+OrhneeIRoMwEw/gn4S2FyjJvBng+ILEmXyUwXnsm6z1jeEVyAR
QdiWnBzZerWrglpK9Hq34B67K8Wmf8+B7iV2aUUbndVM6iZQ+xjeSabOiLAufBXDcNc8Ki7q
IE+FLJN3rlYxN0PZyH</vt:lpwstr>
  </property>
  <property fmtid="{D5CDD505-2E9C-101B-9397-08002B2CF9AE}" pid="22" name="_2015_ms_pID_7253431">
    <vt:lpwstr>b2Ixajb2shkokgcomc1ATFTVMvJ6GYRmCm0ccnd9SVP9Ak2vl0xo82
Ab4fjvY1gyEeE10UhGK2h+lUDYV/YDbtsmun03o6RQqq6geZUmmyBS1UlzYplXoFCzUd2lQ5
uvdK4IS1rtVF1Jd+Yv/WeV6x5kBd7J/AckV/WQSXsqQeIa7QEdxfXZVzeBF5GqHrQKoFtuwX
Kl7yOrVa8iec1wHoZj7SSSPex8LjgfzL3GSX</vt:lpwstr>
  </property>
  <property fmtid="{D5CDD505-2E9C-101B-9397-08002B2CF9AE}" pid="23" name="_2015_ms_pID_7253432">
    <vt:lpwstr>Lw==</vt:lpwstr>
  </property>
</Properties>
</file>